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3DE24177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778B9">
        <w:rPr>
          <w:b/>
          <w:i/>
          <w:noProof/>
          <w:sz w:val="28"/>
        </w:rPr>
        <w:t>4170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C41FBB7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673CB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387C8FD" w:rsidR="001E41F3" w:rsidRPr="00410371" w:rsidRDefault="000437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6B31768" w:rsidR="001E41F3" w:rsidRPr="00410371" w:rsidRDefault="00DA6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1D32683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75A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575AC">
              <w:rPr>
                <w:b/>
                <w:noProof/>
                <w:sz w:val="28"/>
              </w:rPr>
              <w:t>11</w:t>
            </w:r>
            <w:r w:rsidR="009205A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C1DEF15" w:rsidR="001E41F3" w:rsidRDefault="00F717A4">
            <w:pPr>
              <w:pStyle w:val="CRCoverPage"/>
              <w:spacing w:after="0"/>
              <w:ind w:left="100"/>
            </w:pPr>
            <w:r w:rsidRPr="00F717A4">
              <w:t>Missing time in QFI container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01F9DAF" w:rsidR="001E41F3" w:rsidRDefault="00921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39BC9B5" w:rsidR="001E41F3" w:rsidRDefault="00F71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B6222">
              <w:rPr>
                <w:noProof/>
              </w:rPr>
              <w:t>8-06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4EFC9D8" w:rsidR="001E41F3" w:rsidRDefault="009211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4B31314" w:rsidR="001E41F3" w:rsidRDefault="007B6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204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F85204" w:rsidRDefault="00F85204" w:rsidP="00F85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CD6B485" w:rsidR="00F85204" w:rsidRDefault="00F85204" w:rsidP="00F85204">
            <w:pPr>
              <w:pStyle w:val="CRCoverPage"/>
              <w:spacing w:after="0"/>
              <w:ind w:left="100"/>
            </w:pPr>
            <w:r>
              <w:t>The time</w:t>
            </w:r>
            <w:r w:rsidRPr="00795A50">
              <w:t xml:space="preserve"> </w:t>
            </w:r>
            <w:r>
              <w:t xml:space="preserve">is missing </w:t>
            </w:r>
            <w:r w:rsidRPr="00520418">
              <w:t xml:space="preserve">in </w:t>
            </w:r>
            <w:r>
              <w:t xml:space="preserve">multiple </w:t>
            </w:r>
            <w:r w:rsidRPr="00520418">
              <w:t>QFI container</w:t>
            </w:r>
            <w:r>
              <w:t xml:space="preserve">. Introduced in </w:t>
            </w:r>
            <w:r w:rsidR="00F717A4">
              <w:t>R</w:t>
            </w:r>
            <w:r>
              <w:t>el-16 but missing in rel-15.</w:t>
            </w:r>
          </w:p>
        </w:tc>
      </w:tr>
      <w:tr w:rsidR="00F85204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F85204" w:rsidRDefault="00F85204" w:rsidP="00F85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F85204" w:rsidRDefault="00F85204" w:rsidP="00F852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204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F85204" w:rsidRDefault="00F85204" w:rsidP="00F85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1F6C5CD" w:rsidR="00F85204" w:rsidRDefault="00F85204" w:rsidP="00F85204">
            <w:pPr>
              <w:pStyle w:val="CRCoverPage"/>
              <w:spacing w:after="0"/>
              <w:ind w:left="100"/>
            </w:pPr>
            <w:r>
              <w:t>Adding time</w:t>
            </w:r>
            <w:r w:rsidRPr="00795A50">
              <w:t xml:space="preserve"> </w:t>
            </w:r>
            <w:r>
              <w:t>to</w:t>
            </w:r>
            <w:r w:rsidRPr="00520418">
              <w:t xml:space="preserve"> </w:t>
            </w:r>
            <w:r>
              <w:t xml:space="preserve">multiple </w:t>
            </w:r>
            <w:r w:rsidRPr="00520418">
              <w:t>QFI container</w:t>
            </w:r>
            <w:r>
              <w:t>.</w:t>
            </w:r>
          </w:p>
        </w:tc>
      </w:tr>
      <w:tr w:rsidR="00F85204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F85204" w:rsidRDefault="00F85204" w:rsidP="00F85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F85204" w:rsidRDefault="00F85204" w:rsidP="00F852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204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F85204" w:rsidRDefault="00F85204" w:rsidP="00F85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28C0280" w:rsidR="00F85204" w:rsidRDefault="00F85204" w:rsidP="00F85204">
            <w:pPr>
              <w:pStyle w:val="CRCoverPage"/>
              <w:spacing w:after="0"/>
              <w:ind w:left="100"/>
            </w:pPr>
            <w:r>
              <w:t xml:space="preserve">Mapping of attributes can </w:t>
            </w:r>
            <w:r w:rsidR="00F717A4">
              <w:t>lead to interoperability issues.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ACA110F" w:rsidR="001E41F3" w:rsidRDefault="007B6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4FD3D60" w:rsidR="001E41F3" w:rsidRDefault="007B6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22845F2" w:rsidR="001E41F3" w:rsidRDefault="007B6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E1025FC" w:rsidR="001E41F3" w:rsidRDefault="007B6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6958F1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6958F1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E99E8E1" w14:textId="124E4346" w:rsidR="00FD5B55" w:rsidRDefault="00FD5B55" w:rsidP="00FD5B55">
      <w:pPr>
        <w:pStyle w:val="PL"/>
      </w:pPr>
    </w:p>
    <w:p w14:paraId="79B10E12" w14:textId="77777777" w:rsidR="00BA2F58" w:rsidRDefault="00BA2F58" w:rsidP="00BA2F58">
      <w:pPr>
        <w:pStyle w:val="Heading4"/>
      </w:pPr>
      <w:bookmarkStart w:id="2" w:name="_Toc4604523"/>
      <w:bookmarkStart w:id="3" w:name="_Toc27752902"/>
      <w:bookmarkStart w:id="4" w:name="_Toc44674049"/>
      <w:r>
        <w:t>5.2.5.2</w:t>
      </w:r>
      <w:r>
        <w:tab/>
        <w:t>CHF CDRs</w:t>
      </w:r>
      <w:bookmarkEnd w:id="2"/>
      <w:bookmarkEnd w:id="3"/>
      <w:bookmarkEnd w:id="4"/>
    </w:p>
    <w:p w14:paraId="1875D136" w14:textId="77777777" w:rsidR="00BA2F58" w:rsidRPr="000A0DA1" w:rsidRDefault="00BA2F58" w:rsidP="00BA2F58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AE7C414" w14:textId="77777777" w:rsidR="00BA2F58" w:rsidRDefault="00BA2F58" w:rsidP="00BA2F58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85A2DB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697FE60" w14:textId="77777777" w:rsidR="00BA2F58" w:rsidRDefault="00BA2F58" w:rsidP="00BA2F58">
      <w:pPr>
        <w:pStyle w:val="PL"/>
        <w:rPr>
          <w:noProof w:val="0"/>
        </w:rPr>
      </w:pPr>
    </w:p>
    <w:p w14:paraId="3006744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BEGIN</w:t>
      </w:r>
    </w:p>
    <w:p w14:paraId="02A6B11E" w14:textId="77777777" w:rsidR="00BA2F58" w:rsidRDefault="00BA2F58" w:rsidP="00BA2F58">
      <w:pPr>
        <w:pStyle w:val="PL"/>
        <w:rPr>
          <w:noProof w:val="0"/>
        </w:rPr>
      </w:pPr>
    </w:p>
    <w:p w14:paraId="4FE574A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30B94A0B" w14:textId="77777777" w:rsidR="00BA2F58" w:rsidRDefault="00BA2F58" w:rsidP="00BA2F58">
      <w:pPr>
        <w:pStyle w:val="PL"/>
        <w:rPr>
          <w:noProof w:val="0"/>
        </w:rPr>
      </w:pPr>
    </w:p>
    <w:p w14:paraId="4F5A5FE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91D63C6" w14:textId="77777777" w:rsidR="00BA2F58" w:rsidRDefault="00BA2F58" w:rsidP="00BA2F58">
      <w:pPr>
        <w:pStyle w:val="PL"/>
        <w:rPr>
          <w:noProof w:val="0"/>
        </w:rPr>
      </w:pPr>
    </w:p>
    <w:p w14:paraId="57899ABD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5022F82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FE568D0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2EF2E48E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736F22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1F3ADF6" w14:textId="77777777" w:rsidR="00BA2F58" w:rsidRDefault="00BA2F58" w:rsidP="00BA2F58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0C658545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2DB665CF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96C8373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2FBB708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DA98917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BFD39BC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5C9C96DF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E54BDFA" w14:textId="77777777" w:rsidR="00BA2F58" w:rsidRDefault="00BA2F58" w:rsidP="00BA2F58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14091F47" w14:textId="77777777" w:rsidR="00BA2F58" w:rsidRPr="00761002" w:rsidRDefault="00BA2F58" w:rsidP="00BA2F58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D019938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015FDC8E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559CD394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C6DC41B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A09485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128968E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D24AFD6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37A6E19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4ADE8841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561DF0E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5B02FE7" w14:textId="77777777" w:rsidR="00BA2F58" w:rsidRDefault="00BA2F58" w:rsidP="00BA2F58">
      <w:pPr>
        <w:pStyle w:val="PL"/>
        <w:rPr>
          <w:noProof w:val="0"/>
        </w:rPr>
      </w:pPr>
    </w:p>
    <w:p w14:paraId="632A8429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711D118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033652D2" w14:textId="77777777" w:rsidR="00BA2F58" w:rsidRDefault="00BA2F58" w:rsidP="00BA2F58">
      <w:pPr>
        <w:pStyle w:val="PL"/>
        <w:rPr>
          <w:noProof w:val="0"/>
        </w:rPr>
      </w:pPr>
    </w:p>
    <w:p w14:paraId="5613EF9F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5DC7C7B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6A063BD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521EF019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07EDCFE5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494D2B61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0860201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2007AB1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13A88AF" w14:textId="77777777" w:rsidR="00BA2F58" w:rsidRDefault="00BA2F58" w:rsidP="00BA2F58">
      <w:pPr>
        <w:pStyle w:val="PL"/>
        <w:rPr>
          <w:noProof w:val="0"/>
        </w:rPr>
      </w:pPr>
    </w:p>
    <w:p w14:paraId="1D9A95CA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4E7135A8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68244E9D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53E8BC0B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282D820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10AA0D3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66C96BF7" w14:textId="77777777" w:rsidR="00BA2F58" w:rsidRDefault="00BA2F58" w:rsidP="00BA2F58">
      <w:pPr>
        <w:pStyle w:val="PL"/>
        <w:rPr>
          <w:noProof w:val="0"/>
        </w:rPr>
      </w:pPr>
    </w:p>
    <w:p w14:paraId="583FC808" w14:textId="77777777" w:rsidR="00BA2F58" w:rsidRDefault="00BA2F58" w:rsidP="00BA2F58">
      <w:pPr>
        <w:pStyle w:val="PL"/>
        <w:rPr>
          <w:noProof w:val="0"/>
        </w:rPr>
      </w:pPr>
    </w:p>
    <w:p w14:paraId="21E9CAE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;</w:t>
      </w:r>
    </w:p>
    <w:p w14:paraId="211AAEC8" w14:textId="77777777" w:rsidR="00BA2F58" w:rsidRDefault="00BA2F58" w:rsidP="00BA2F58">
      <w:pPr>
        <w:pStyle w:val="PL"/>
        <w:rPr>
          <w:noProof w:val="0"/>
        </w:rPr>
      </w:pPr>
    </w:p>
    <w:p w14:paraId="17AFE97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529CB759" w14:textId="77777777" w:rsidR="00BA2F58" w:rsidRDefault="00BA2F58" w:rsidP="00BA2F58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132BCD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7283EA22" w14:textId="77777777" w:rsidR="00BA2F58" w:rsidRDefault="00BA2F58" w:rsidP="00BA2F58">
      <w:pPr>
        <w:pStyle w:val="PL"/>
        <w:rPr>
          <w:noProof w:val="0"/>
        </w:rPr>
      </w:pPr>
    </w:p>
    <w:p w14:paraId="49BA0C9E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0182E36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155A2C9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lastRenderedPageBreak/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3F6CD48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4D22FFB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52B8495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2E2B49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4E362BB1" w14:textId="77777777" w:rsidR="00BA2F58" w:rsidRDefault="00BA2F58" w:rsidP="00BA2F58">
      <w:pPr>
        <w:pStyle w:val="PL"/>
        <w:rPr>
          <w:noProof w:val="0"/>
        </w:rPr>
      </w:pPr>
    </w:p>
    <w:p w14:paraId="0F36F94D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B06BAD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5C3AA8F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170E3E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72E4A68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8D67CE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782E31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34DD6A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7C305F1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6BDE04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D530B7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5EAD89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D844AA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731108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053204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009D72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648EBB3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52B13E5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74B0C02E" w14:textId="77777777" w:rsidR="00BA2F58" w:rsidRDefault="00BA2F58" w:rsidP="00BA2F58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3BC9903C" w14:textId="77777777" w:rsidR="00BA2F58" w:rsidRDefault="00BA2F58" w:rsidP="00BA2F58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noProof w:val="0"/>
        </w:rPr>
        <w:t>[17] OCTET STRING OPTIONAL</w:t>
      </w:r>
    </w:p>
    <w:p w14:paraId="3EAF1A73" w14:textId="77777777" w:rsidR="00BA2F58" w:rsidRDefault="00BA2F58" w:rsidP="00BA2F58">
      <w:pPr>
        <w:pStyle w:val="PL"/>
        <w:rPr>
          <w:noProof w:val="0"/>
        </w:rPr>
      </w:pPr>
    </w:p>
    <w:p w14:paraId="5E9680A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4ED23619" w14:textId="77777777" w:rsidR="00BA2F58" w:rsidRDefault="00BA2F58" w:rsidP="00BA2F58">
      <w:pPr>
        <w:pStyle w:val="PL"/>
        <w:rPr>
          <w:noProof w:val="0"/>
        </w:rPr>
      </w:pPr>
    </w:p>
    <w:p w14:paraId="7172361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45922ED4" w14:textId="77777777" w:rsidR="00BA2F58" w:rsidRPr="00CB1245" w:rsidRDefault="00BA2F58" w:rsidP="00BA2F58">
      <w:pPr>
        <w:pStyle w:val="PL"/>
        <w:outlineLvl w:val="3"/>
        <w:rPr>
          <w:noProof w:val="0"/>
          <w:snapToGrid w:val="0"/>
        </w:rPr>
      </w:pPr>
      <w:r w:rsidRPr="00CB1245">
        <w:rPr>
          <w:noProof w:val="0"/>
          <w:snapToGrid w:val="0"/>
        </w:rPr>
        <w:t>-- PDU Session Charging Information</w:t>
      </w:r>
    </w:p>
    <w:p w14:paraId="141B5B7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78901BD9" w14:textId="77777777" w:rsidR="00BA2F58" w:rsidRDefault="00BA2F58" w:rsidP="00BA2F58">
      <w:pPr>
        <w:pStyle w:val="PL"/>
        <w:rPr>
          <w:noProof w:val="0"/>
        </w:rPr>
      </w:pPr>
    </w:p>
    <w:p w14:paraId="4B894233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BBD8DC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61F59AD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2641C16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3A59F6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3E200F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04C2B4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1524D59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1233F2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003981B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39325A8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5BC8532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F2ABA1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530C8D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B94949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E15A4E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7F63D3E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33C6637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5CE3D9B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247F3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F309E1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2CEA8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12D727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78E098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is not available a CHF configured value shall be used.</w:t>
      </w:r>
    </w:p>
    <w:p w14:paraId="1F0FDA3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3E32E13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0F7038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5F4E1D64" w14:textId="77777777" w:rsidR="00BA2F58" w:rsidRDefault="00BA2F58" w:rsidP="00BA2F58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2CA61A4" w14:textId="77777777" w:rsidR="00BA2F58" w:rsidRDefault="00BA2F58" w:rsidP="00BA2F58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910A207" w14:textId="77777777" w:rsidR="00BA2F58" w:rsidRDefault="00BA2F58" w:rsidP="00BA2F58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E24AB07" w14:textId="77777777" w:rsidR="00BA2F58" w:rsidRDefault="00BA2F58" w:rsidP="00BA2F58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6FC2062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17210F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100243B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41ED088B" w14:textId="77777777" w:rsidR="00BA2F58" w:rsidRDefault="00BA2F58" w:rsidP="00BA2F58">
      <w:pPr>
        <w:pStyle w:val="PL"/>
        <w:rPr>
          <w:noProof w:val="0"/>
        </w:rPr>
      </w:pPr>
    </w:p>
    <w:p w14:paraId="3D6D96E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3042C1F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C189E8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2785E9BF" w14:textId="77777777" w:rsidR="00BA2F58" w:rsidRDefault="00BA2F58" w:rsidP="00BA2F58">
      <w:pPr>
        <w:pStyle w:val="PL"/>
        <w:rPr>
          <w:noProof w:val="0"/>
        </w:rPr>
      </w:pPr>
    </w:p>
    <w:p w14:paraId="57651C47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CFAAC1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17A9594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56D1FD7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50F5727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7334BD2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494897E5" w14:textId="77777777" w:rsidR="00BA2F58" w:rsidRDefault="00BA2F58" w:rsidP="00BA2F58">
      <w:pPr>
        <w:pStyle w:val="PL"/>
        <w:rPr>
          <w:noProof w:val="0"/>
        </w:rPr>
      </w:pPr>
    </w:p>
    <w:p w14:paraId="00F7FE3E" w14:textId="77777777" w:rsidR="00BA2F58" w:rsidRDefault="00BA2F58" w:rsidP="00BA2F58">
      <w:pPr>
        <w:pStyle w:val="PL"/>
        <w:rPr>
          <w:noProof w:val="0"/>
        </w:rPr>
      </w:pPr>
    </w:p>
    <w:p w14:paraId="44E1400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10622C88" w14:textId="77777777" w:rsidR="00BA2F58" w:rsidRDefault="00BA2F58" w:rsidP="00BA2F58">
      <w:pPr>
        <w:pStyle w:val="PL"/>
        <w:outlineLvl w:val="3"/>
        <w:rPr>
          <w:noProof w:val="0"/>
        </w:rPr>
      </w:pPr>
      <w:r w:rsidRPr="00CB1245">
        <w:rPr>
          <w:noProof w:val="0"/>
          <w:snapToGrid w:val="0"/>
        </w:rPr>
        <w:t>-- SMS Charging Information</w:t>
      </w:r>
    </w:p>
    <w:p w14:paraId="2153102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0A9EC112" w14:textId="77777777" w:rsidR="00BA2F58" w:rsidRDefault="00BA2F58" w:rsidP="00BA2F58">
      <w:pPr>
        <w:pStyle w:val="PL"/>
        <w:rPr>
          <w:noProof w:val="0"/>
        </w:rPr>
      </w:pPr>
    </w:p>
    <w:p w14:paraId="0761856B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347FDF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3BE79B8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3F45F12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7941CCC5" w14:textId="77777777" w:rsidR="00BA2F58" w:rsidRDefault="00BA2F58" w:rsidP="00BA2F58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C598CB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427818B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459861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979F71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70A472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057F29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903564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011316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EA0962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1AC50C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1AA46FA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315C802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44AD6F9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C9F1E1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F524C93" w14:textId="77777777" w:rsidR="00BA2F58" w:rsidRDefault="00BA2F58" w:rsidP="00BA2F58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3504C5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A8C79A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A238DF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109896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5E9245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C24C58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9B97E7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C347EB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34EDAE6F" w14:textId="77777777" w:rsidR="00BA2F58" w:rsidRDefault="00BA2F58" w:rsidP="00BA2F5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D49B9A9" w14:textId="77777777" w:rsidR="00BA2F58" w:rsidRDefault="00BA2F58" w:rsidP="00BA2F58">
      <w:pPr>
        <w:pStyle w:val="PL"/>
        <w:rPr>
          <w:noProof w:val="0"/>
        </w:rPr>
      </w:pPr>
    </w:p>
    <w:p w14:paraId="30643A0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1011CEE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63BDAB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1141C9E4" w14:textId="77777777" w:rsidR="00BA2F58" w:rsidRDefault="00BA2F58" w:rsidP="00BA2F58">
      <w:pPr>
        <w:pStyle w:val="PL"/>
        <w:rPr>
          <w:noProof w:val="0"/>
        </w:rPr>
      </w:pPr>
    </w:p>
    <w:p w14:paraId="23EAE089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4B49DC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20164D2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129B04A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00D22B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2FA00A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BF8D52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1415E6A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73E520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CDDF40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9E81C7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899E71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3343249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1E06AE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972384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7DE4AD4A" w14:textId="77777777" w:rsidR="00BA2F58" w:rsidRDefault="00BA2F58" w:rsidP="00BA2F58">
      <w:pPr>
        <w:pStyle w:val="PL"/>
        <w:rPr>
          <w:noProof w:val="0"/>
        </w:rPr>
      </w:pPr>
    </w:p>
    <w:p w14:paraId="48D8D902" w14:textId="77777777" w:rsidR="00BA2F58" w:rsidRPr="009522DC" w:rsidRDefault="00BA2F58" w:rsidP="00BA2F58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}</w:t>
      </w:r>
    </w:p>
    <w:p w14:paraId="4209F592" w14:textId="77777777" w:rsidR="00BA2F58" w:rsidRPr="009522DC" w:rsidRDefault="00BA2F58" w:rsidP="00BA2F58">
      <w:pPr>
        <w:pStyle w:val="PL"/>
        <w:rPr>
          <w:noProof w:val="0"/>
          <w:lang w:val="fr-FR"/>
        </w:rPr>
      </w:pPr>
    </w:p>
    <w:p w14:paraId="131EC5B2" w14:textId="77777777" w:rsidR="00BA2F58" w:rsidRPr="009522DC" w:rsidRDefault="00BA2F58" w:rsidP="00BA2F58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1E930779" w14:textId="77777777" w:rsidR="00BA2F58" w:rsidRPr="009522DC" w:rsidRDefault="00BA2F58" w:rsidP="00BA2F58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 QFI Container Information</w:t>
      </w:r>
    </w:p>
    <w:p w14:paraId="09925D37" w14:textId="77777777" w:rsidR="00BA2F58" w:rsidRPr="009522DC" w:rsidRDefault="00BA2F58" w:rsidP="00BA2F58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4F0EB98E" w14:textId="77777777" w:rsidR="00BA2F58" w:rsidRPr="009522DC" w:rsidRDefault="00BA2F58" w:rsidP="00BA2F58">
      <w:pPr>
        <w:pStyle w:val="PL"/>
        <w:rPr>
          <w:noProof w:val="0"/>
          <w:lang w:val="fr-FR"/>
        </w:rPr>
      </w:pPr>
    </w:p>
    <w:p w14:paraId="02F16DBB" w14:textId="77777777" w:rsidR="00BA2F58" w:rsidRPr="009522DC" w:rsidRDefault="00BA2F58" w:rsidP="00BA2F58">
      <w:pPr>
        <w:pStyle w:val="PL"/>
        <w:rPr>
          <w:noProof w:val="0"/>
          <w:lang w:val="fr-FR"/>
        </w:rPr>
      </w:pPr>
      <w:proofErr w:type="spellStart"/>
      <w:r w:rsidRPr="009522DC">
        <w:rPr>
          <w:noProof w:val="0"/>
          <w:lang w:val="fr-FR"/>
        </w:rPr>
        <w:t>MultipleQFIContainer</w:t>
      </w:r>
      <w:proofErr w:type="spellEnd"/>
      <w:r w:rsidRPr="009522DC">
        <w:rPr>
          <w:noProof w:val="0"/>
          <w:lang w:val="fr-FR"/>
        </w:rPr>
        <w:t xml:space="preserve"> </w:t>
      </w:r>
      <w:r w:rsidRPr="009522DC">
        <w:rPr>
          <w:noProof w:val="0"/>
          <w:lang w:val="fr-FR"/>
        </w:rPr>
        <w:tab/>
      </w:r>
      <w:proofErr w:type="gramStart"/>
      <w:r w:rsidRPr="009522DC">
        <w:rPr>
          <w:noProof w:val="0"/>
          <w:lang w:val="fr-FR"/>
        </w:rPr>
        <w:tab/>
        <w:t>::</w:t>
      </w:r>
      <w:proofErr w:type="gramEnd"/>
      <w:r w:rsidRPr="009522DC">
        <w:rPr>
          <w:noProof w:val="0"/>
          <w:lang w:val="fr-FR"/>
        </w:rPr>
        <w:t>= SEQUENCE</w:t>
      </w:r>
    </w:p>
    <w:p w14:paraId="030B5D0E" w14:textId="77777777" w:rsidR="00BA2F58" w:rsidRPr="009522DC" w:rsidRDefault="00BA2F58" w:rsidP="00BA2F58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{</w:t>
      </w:r>
    </w:p>
    <w:p w14:paraId="65FD8574" w14:textId="77777777" w:rsidR="00BA2F58" w:rsidRDefault="00BA2F58" w:rsidP="00BA2F58">
      <w:pPr>
        <w:pStyle w:val="PL"/>
        <w:rPr>
          <w:noProof w:val="0"/>
        </w:rPr>
      </w:pPr>
      <w:r w:rsidRPr="009522D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9F599C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6E19A6B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91E57A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C15AE7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D2A3F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9E8C59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1F13F1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F0E649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636E6A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433A712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414982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51DCA9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2F2B69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453724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05318A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 xml:space="preserve"> is not available a CHF configured value shall be used.</w:t>
      </w:r>
    </w:p>
    <w:p w14:paraId="7EE6A8B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7DDB92DA" w14:textId="77777777" w:rsidR="00D413B7" w:rsidRDefault="00BA2F58" w:rsidP="00D413B7">
      <w:pPr>
        <w:pStyle w:val="PL"/>
        <w:rPr>
          <w:ins w:id="5" w:author="Ericsson User v0" w:date="2020-08-05T11:34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  <w:bookmarkStart w:id="6" w:name="_GoBack"/>
      <w:ins w:id="7" w:author="Ericsson User v0" w:date="2020-08-05T11:34:00Z">
        <w:r w:rsidR="00D413B7">
          <w:rPr>
            <w:noProof w:val="0"/>
          </w:rPr>
          <w:t>,</w:t>
        </w:r>
      </w:ins>
    </w:p>
    <w:p w14:paraId="71E38F0E" w14:textId="6B9D9FBE" w:rsidR="00BA2F58" w:rsidRDefault="00D413B7" w:rsidP="00D413B7">
      <w:pPr>
        <w:pStyle w:val="PL"/>
        <w:rPr>
          <w:noProof w:val="0"/>
        </w:rPr>
      </w:pPr>
      <w:ins w:id="8" w:author="Ericsson User v0" w:date="2020-08-05T11:34:00Z">
        <w:r>
          <w:rPr>
            <w:noProof w:val="0"/>
          </w:rPr>
          <w:tab/>
          <w:t>time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[22] </w:t>
        </w:r>
        <w:proofErr w:type="spellStart"/>
        <w:r>
          <w:rPr>
            <w:noProof w:val="0"/>
          </w:rPr>
          <w:t>CallDuration</w:t>
        </w:r>
        <w:proofErr w:type="spellEnd"/>
        <w:r>
          <w:rPr>
            <w:noProof w:val="0"/>
          </w:rPr>
          <w:t xml:space="preserve"> OPTIONAL</w:t>
        </w:r>
      </w:ins>
      <w:bookmarkEnd w:id="6"/>
    </w:p>
    <w:p w14:paraId="41F401C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48F5D6BC" w14:textId="77777777" w:rsidR="00BA2F58" w:rsidRDefault="00BA2F58" w:rsidP="00BA2F58">
      <w:pPr>
        <w:pStyle w:val="PL"/>
        <w:rPr>
          <w:noProof w:val="0"/>
        </w:rPr>
      </w:pPr>
    </w:p>
    <w:p w14:paraId="1A3BCC2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0313D68E" w14:textId="77777777" w:rsidR="00BA2F58" w:rsidRDefault="00BA2F58" w:rsidP="00BA2F58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B1AA5A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3851EDFC" w14:textId="77777777" w:rsidR="00BA2F58" w:rsidRDefault="00BA2F58" w:rsidP="00BA2F58">
      <w:pPr>
        <w:pStyle w:val="PL"/>
        <w:rPr>
          <w:noProof w:val="0"/>
        </w:rPr>
      </w:pPr>
    </w:p>
    <w:p w14:paraId="3A239FC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B4ACB2" w14:textId="77777777" w:rsidR="00BA2F58" w:rsidRDefault="00BA2F58" w:rsidP="00BA2F58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4551ECA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EF864C" w14:textId="77777777" w:rsidR="00BA2F58" w:rsidRDefault="00BA2F58" w:rsidP="00BA2F58">
      <w:pPr>
        <w:pStyle w:val="PL"/>
        <w:rPr>
          <w:noProof w:val="0"/>
        </w:rPr>
      </w:pPr>
    </w:p>
    <w:p w14:paraId="69FFF915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C0394F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5077792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26F1BA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B8439F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AAFCAD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3504557F" w14:textId="77777777" w:rsidR="00BA2F58" w:rsidRDefault="00BA2F58" w:rsidP="00BA2F58">
      <w:pPr>
        <w:pStyle w:val="PL"/>
        <w:rPr>
          <w:noProof w:val="0"/>
        </w:rPr>
      </w:pPr>
    </w:p>
    <w:p w14:paraId="0250AB0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6BBCEBE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49B1D827" w14:textId="77777777" w:rsidR="00BA2F58" w:rsidRDefault="00BA2F58" w:rsidP="00BA2F58">
      <w:pPr>
        <w:pStyle w:val="PL"/>
      </w:pPr>
      <w:r>
        <w:rPr>
          <w:noProof w:val="0"/>
        </w:rPr>
        <w:t xml:space="preserve">-- </w:t>
      </w:r>
      <w:r w:rsidRPr="00AE4FD7">
        <w:rPr>
          <w:noProof w:val="0"/>
        </w:rPr>
        <w:t xml:space="preserve">AMFID is defined as an OCTET STRING with </w:t>
      </w:r>
      <w:r>
        <w:rPr>
          <w:noProof w:val="0"/>
        </w:rPr>
        <w:t>3</w:t>
      </w:r>
      <w:r w:rsidRPr="00AE4FD7">
        <w:rPr>
          <w:noProof w:val="0"/>
        </w:rPr>
        <w:t xml:space="preserve"> bytes length</w:t>
      </w:r>
      <w:r>
        <w:rPr>
          <w:noProof w:val="0"/>
        </w:rPr>
        <w:t>, and is presented in first 3 bytes of this form, the last 3 bytes shall be padded with “FFF”</w:t>
      </w:r>
    </w:p>
    <w:p w14:paraId="46BE309A" w14:textId="77777777" w:rsidR="00BA2F58" w:rsidRDefault="00BA2F58" w:rsidP="00BA2F58">
      <w:pPr>
        <w:pStyle w:val="PL"/>
        <w:rPr>
          <w:noProof w:val="0"/>
        </w:rPr>
      </w:pPr>
    </w:p>
    <w:p w14:paraId="095B5505" w14:textId="77777777" w:rsidR="00BA2F58" w:rsidRDefault="00BA2F58" w:rsidP="00BA2F58">
      <w:pPr>
        <w:pStyle w:val="PL"/>
        <w:rPr>
          <w:noProof w:val="0"/>
        </w:rPr>
      </w:pPr>
    </w:p>
    <w:p w14:paraId="0FD968D3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972F7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1D0570C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4C5509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B2D00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76E3AEE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7B8BDC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2554BB6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3EA5546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945342">
        <w:rPr>
          <w:noProof w:val="0"/>
          <w:lang w:val="en-US"/>
        </w:rPr>
        <w:t>aRP</w:t>
      </w:r>
      <w:proofErr w:type="spellEnd"/>
      <w:r>
        <w:rPr>
          <w:noProof w:val="0"/>
        </w:rPr>
        <w:t>s not available a CHF configured value shall be used.</w:t>
      </w:r>
    </w:p>
    <w:p w14:paraId="67A3B6E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EAD953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4412C4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34C717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66A9BB9E" w14:textId="77777777" w:rsidR="00BA2F58" w:rsidRDefault="00BA2F58" w:rsidP="00BA2F58">
      <w:pPr>
        <w:pStyle w:val="PL"/>
        <w:rPr>
          <w:noProof w:val="0"/>
        </w:rPr>
      </w:pPr>
    </w:p>
    <w:p w14:paraId="188F90F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BA05A9" w14:textId="77777777" w:rsidR="00BA2F58" w:rsidRDefault="00BA2F58" w:rsidP="00BA2F58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397816B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0D0B2E" w14:textId="77777777" w:rsidR="00BA2F58" w:rsidRDefault="00BA2F58" w:rsidP="00BA2F58">
      <w:pPr>
        <w:pStyle w:val="PL"/>
        <w:rPr>
          <w:noProof w:val="0"/>
        </w:rPr>
      </w:pPr>
    </w:p>
    <w:p w14:paraId="4272B83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612851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881B58" w14:textId="77777777" w:rsidR="00BA2F58" w:rsidRDefault="00BA2F58" w:rsidP="00BA2F58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38DD8F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C90E9C" w14:textId="77777777" w:rsidR="00BA2F58" w:rsidRDefault="00BA2F58" w:rsidP="00BA2F58">
      <w:pPr>
        <w:pStyle w:val="PL"/>
        <w:rPr>
          <w:noProof w:val="0"/>
        </w:rPr>
      </w:pPr>
    </w:p>
    <w:p w14:paraId="33426E2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89D00D" w14:textId="77777777" w:rsidR="00BA2F58" w:rsidRDefault="00BA2F58" w:rsidP="00BA2F58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</w:t>
      </w:r>
    </w:p>
    <w:p w14:paraId="3FFF476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643674" w14:textId="77777777" w:rsidR="00BA2F58" w:rsidRDefault="00BA2F58" w:rsidP="00BA2F58">
      <w:pPr>
        <w:pStyle w:val="PL"/>
        <w:rPr>
          <w:noProof w:val="0"/>
        </w:rPr>
      </w:pPr>
    </w:p>
    <w:p w14:paraId="0289E4C6" w14:textId="77777777" w:rsidR="00BA2F58" w:rsidRPr="00B179D2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7F1A313B" w14:textId="77777777" w:rsidR="00BA2F58" w:rsidRDefault="00BA2F58" w:rsidP="00BA2F58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ADF9235" w14:textId="77777777" w:rsidR="00BA2F58" w:rsidRDefault="00BA2F58" w:rsidP="00BA2F58">
      <w:pPr>
        <w:pStyle w:val="PL"/>
        <w:rPr>
          <w:noProof w:val="0"/>
        </w:rPr>
      </w:pPr>
    </w:p>
    <w:p w14:paraId="5DF8C9B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5EDF0D" w14:textId="77777777" w:rsidR="00BA2F58" w:rsidRDefault="00BA2F58" w:rsidP="00BA2F58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4E9FB55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FC863F" w14:textId="77777777" w:rsidR="00BA2F58" w:rsidRDefault="00BA2F58" w:rsidP="00BA2F58">
      <w:pPr>
        <w:pStyle w:val="PL"/>
        <w:rPr>
          <w:noProof w:val="0"/>
        </w:rPr>
      </w:pPr>
    </w:p>
    <w:p w14:paraId="75B70F34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0ACF227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4769404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BD323C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E116B0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5D43D98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0EFD4F7D" w14:textId="77777777" w:rsidR="00BA2F58" w:rsidRDefault="00BA2F58" w:rsidP="00BA2F58">
      <w:pPr>
        <w:pStyle w:val="PL"/>
        <w:rPr>
          <w:noProof w:val="0"/>
        </w:rPr>
      </w:pPr>
    </w:p>
    <w:p w14:paraId="26DF2569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AAED0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0D552FF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81DF69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5088D85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2CE150C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E40EA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A13C16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2EFCCA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248C3303" w14:textId="77777777" w:rsidR="00BA2F58" w:rsidRDefault="00BA2F58" w:rsidP="00BA2F58">
      <w:pPr>
        <w:pStyle w:val="PL"/>
        <w:rPr>
          <w:noProof w:val="0"/>
        </w:rPr>
      </w:pPr>
    </w:p>
    <w:p w14:paraId="318DC0F9" w14:textId="77777777" w:rsidR="00BA2F58" w:rsidRDefault="00BA2F58" w:rsidP="00BA2F58">
      <w:pPr>
        <w:pStyle w:val="PL"/>
        <w:rPr>
          <w:noProof w:val="0"/>
        </w:rPr>
      </w:pPr>
    </w:p>
    <w:p w14:paraId="2630E3D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A20267" w14:textId="77777777" w:rsidR="00BA2F58" w:rsidRDefault="00BA2F58" w:rsidP="00BA2F58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2E430BF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2E3DA5" w14:textId="77777777" w:rsidR="00BA2F58" w:rsidRDefault="00BA2F58" w:rsidP="00BA2F58">
      <w:pPr>
        <w:pStyle w:val="PL"/>
        <w:rPr>
          <w:noProof w:val="0"/>
        </w:rPr>
      </w:pPr>
    </w:p>
    <w:p w14:paraId="51FFD103" w14:textId="77777777" w:rsidR="00BA2F58" w:rsidRDefault="00BA2F58" w:rsidP="00BA2F58">
      <w:pPr>
        <w:pStyle w:val="PL"/>
        <w:rPr>
          <w:noProof w:val="0"/>
        </w:rPr>
      </w:pPr>
      <w:r>
        <w:t>Five</w:t>
      </w:r>
      <w:proofErr w:type="spellStart"/>
      <w:r>
        <w:rPr>
          <w:noProof w:val="0"/>
        </w:rPr>
        <w:t>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E02336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157B1C6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EFCC241" w14:textId="77777777" w:rsidR="00BA2F58" w:rsidRPr="00767945" w:rsidRDefault="00BA2F58" w:rsidP="00BA2F58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1B50B9C" w14:textId="77777777" w:rsidR="00BA2F58" w:rsidRPr="00767945" w:rsidRDefault="00BA2F58" w:rsidP="00BA2F58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98B2AE7" w14:textId="77777777" w:rsidR="00BA2F58" w:rsidRDefault="00BA2F58" w:rsidP="00BA2F58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AF9A17B" w14:textId="77777777" w:rsidR="00BA2F58" w:rsidRPr="00767945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15B4C30E" w14:textId="77777777" w:rsidR="00BA2F58" w:rsidRDefault="00BA2F58" w:rsidP="00BA2F5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52AB9B9E" w14:textId="77777777" w:rsidR="00BA2F58" w:rsidRPr="00945342" w:rsidRDefault="00BA2F58" w:rsidP="00BA2F58">
      <w:pPr>
        <w:pStyle w:val="PL"/>
        <w:rPr>
          <w:noProof w:val="0"/>
          <w:lang w:val="en-US"/>
        </w:rPr>
      </w:pPr>
      <w:r>
        <w:rPr>
          <w:noProof w:val="0"/>
        </w:rPr>
        <w:t xml:space="preserve">-- if </w:t>
      </w:r>
      <w:proofErr w:type="spellStart"/>
      <w:r w:rsidRPr="00945342">
        <w:rPr>
          <w:noProof w:val="0"/>
          <w:lang w:val="en-US"/>
        </w:rPr>
        <w:t>aRP</w:t>
      </w:r>
      <w:proofErr w:type="spellEnd"/>
      <w:r>
        <w:rPr>
          <w:noProof w:val="0"/>
          <w:lang w:val="en-US"/>
        </w:rPr>
        <w:t xml:space="preserve"> </w:t>
      </w:r>
      <w:r>
        <w:rPr>
          <w:noProof w:val="0"/>
        </w:rPr>
        <w:t>is not available a CHF configured value shall be used.</w:t>
      </w:r>
    </w:p>
    <w:p w14:paraId="1C7DEAB2" w14:textId="77777777" w:rsidR="00BA2F58" w:rsidRPr="00945342" w:rsidRDefault="00BA2F58" w:rsidP="00BA2F5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5A17087" w14:textId="77777777" w:rsidR="00BA2F58" w:rsidRPr="00945342" w:rsidRDefault="00BA2F58" w:rsidP="00BA2F5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D66B7EB" w14:textId="77777777" w:rsidR="00BA2F58" w:rsidRPr="00767945" w:rsidRDefault="00BA2F58" w:rsidP="00BA2F58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28AA9A26" w14:textId="77777777" w:rsidR="00BA2F58" w:rsidRPr="00527A24" w:rsidRDefault="00BA2F58" w:rsidP="00BA2F58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3E86D3C" w14:textId="77777777" w:rsidR="00BA2F58" w:rsidRPr="00527A24" w:rsidRDefault="00BA2F58" w:rsidP="00BA2F5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6B370EF" w14:textId="77777777" w:rsidR="00BA2F58" w:rsidRPr="00527A24" w:rsidRDefault="00BA2F58" w:rsidP="00BA2F5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D006E5E" w14:textId="77777777" w:rsidR="00BA2F58" w:rsidRDefault="00BA2F58" w:rsidP="00BA2F58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496FB9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F3DC75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0150A2D" w14:textId="77777777" w:rsidR="00BA2F58" w:rsidRDefault="00BA2F58" w:rsidP="00BA2F5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2345BAF" w14:textId="77777777" w:rsidR="00BA2F58" w:rsidRDefault="00BA2F58" w:rsidP="00BA2F5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DADFB4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268E91B1" w14:textId="77777777" w:rsidR="00BA2F58" w:rsidRDefault="00BA2F58" w:rsidP="00BA2F58">
      <w:pPr>
        <w:pStyle w:val="PL"/>
        <w:rPr>
          <w:noProof w:val="0"/>
        </w:rPr>
      </w:pPr>
    </w:p>
    <w:p w14:paraId="4677E92D" w14:textId="77777777" w:rsidR="00BA2F58" w:rsidRDefault="00BA2F58" w:rsidP="00BA2F58">
      <w:pPr>
        <w:pStyle w:val="PL"/>
        <w:rPr>
          <w:noProof w:val="0"/>
        </w:rPr>
      </w:pPr>
    </w:p>
    <w:p w14:paraId="01392DD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9FE6A0" w14:textId="77777777" w:rsidR="00BA2F58" w:rsidRDefault="00BA2F58" w:rsidP="00BA2F58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</w:t>
      </w:r>
    </w:p>
    <w:p w14:paraId="565F3BF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8CBF79" w14:textId="77777777" w:rsidR="00BA2F58" w:rsidRDefault="00BA2F58" w:rsidP="00BA2F58">
      <w:pPr>
        <w:pStyle w:val="PL"/>
        <w:rPr>
          <w:noProof w:val="0"/>
        </w:rPr>
      </w:pPr>
    </w:p>
    <w:p w14:paraId="189A586E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43F34C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37D86E5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50DD45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E9844E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329750D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72043D1C" w14:textId="77777777" w:rsidR="00BA2F58" w:rsidRDefault="00BA2F58" w:rsidP="00BA2F58">
      <w:pPr>
        <w:pStyle w:val="PL"/>
        <w:rPr>
          <w:noProof w:val="0"/>
        </w:rPr>
      </w:pPr>
    </w:p>
    <w:p w14:paraId="27A95D8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769FCC" w14:textId="77777777" w:rsidR="00BA2F58" w:rsidRDefault="00BA2F58" w:rsidP="00BA2F58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0CDD2A1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A41A5C" w14:textId="77777777" w:rsidR="00BA2F58" w:rsidRDefault="00BA2F58" w:rsidP="00BA2F58">
      <w:pPr>
        <w:pStyle w:val="PL"/>
        <w:rPr>
          <w:noProof w:val="0"/>
        </w:rPr>
      </w:pPr>
    </w:p>
    <w:p w14:paraId="0193EDC7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315A12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0FD4B91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tab/>
        <w:t>-- this value is not used</w:t>
      </w:r>
    </w:p>
    <w:p w14:paraId="6ECDEE8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D45801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E4F9A9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6EEA818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3577D662" w14:textId="77777777" w:rsidR="00BA2F58" w:rsidRDefault="00BA2F58" w:rsidP="00BA2F58">
      <w:pPr>
        <w:pStyle w:val="PL"/>
        <w:rPr>
          <w:noProof w:val="0"/>
        </w:rPr>
      </w:pPr>
    </w:p>
    <w:p w14:paraId="51684C3C" w14:textId="77777777" w:rsidR="00BA2F58" w:rsidRDefault="00BA2F58" w:rsidP="00BA2F58">
      <w:pPr>
        <w:pStyle w:val="PL"/>
        <w:rPr>
          <w:noProof w:val="0"/>
        </w:rPr>
      </w:pPr>
    </w:p>
    <w:p w14:paraId="29418373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5C8A9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663DF5C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20AF09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8BBCEA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7F2DC5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AFAE37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5F6515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14:paraId="259B0DA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14:paraId="4868CA5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14:paraId="772653C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1469B92A" w14:textId="77777777" w:rsidR="00BA2F58" w:rsidRDefault="00BA2F58" w:rsidP="00BA2F58">
      <w:pPr>
        <w:pStyle w:val="PL"/>
        <w:rPr>
          <w:noProof w:val="0"/>
        </w:rPr>
      </w:pPr>
    </w:p>
    <w:p w14:paraId="36F14412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</w:t>
      </w:r>
      <w:r w:rsidRPr="00192995">
        <w:rPr>
          <w:noProof w:val="0"/>
        </w:rPr>
        <w:t xml:space="preserve"> </w:t>
      </w:r>
      <w:r>
        <w:rPr>
          <w:noProof w:val="0"/>
        </w:rPr>
        <w:t>36))</w:t>
      </w:r>
    </w:p>
    <w:p w14:paraId="60CD28C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9A223A6" w14:textId="77777777" w:rsidR="00BA2F58" w:rsidRDefault="00BA2F58" w:rsidP="00BA2F58">
      <w:pPr>
        <w:pStyle w:val="PL"/>
        <w:rPr>
          <w:noProof w:val="0"/>
        </w:rPr>
      </w:pPr>
    </w:p>
    <w:p w14:paraId="1C3E6A7A" w14:textId="77777777" w:rsidR="00BA2F58" w:rsidRDefault="00BA2F58" w:rsidP="00BA2F58">
      <w:pPr>
        <w:pStyle w:val="PL"/>
        <w:rPr>
          <w:noProof w:val="0"/>
        </w:rPr>
      </w:pPr>
    </w:p>
    <w:p w14:paraId="218795A0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6983E3A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03C1774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3009B11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7EDA9D9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23DC571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5706C249" w14:textId="77777777" w:rsidR="00BA2F58" w:rsidRDefault="00BA2F58" w:rsidP="00BA2F58">
      <w:pPr>
        <w:pStyle w:val="PL"/>
        <w:rPr>
          <w:noProof w:val="0"/>
        </w:rPr>
      </w:pPr>
    </w:p>
    <w:p w14:paraId="395840B0" w14:textId="77777777" w:rsidR="00BA2F58" w:rsidRDefault="00BA2F58" w:rsidP="00BA2F58">
      <w:pPr>
        <w:pStyle w:val="PL"/>
        <w:rPr>
          <w:noProof w:val="0"/>
        </w:rPr>
      </w:pPr>
    </w:p>
    <w:p w14:paraId="09B6756F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7C3E07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087177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99BE8B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3BFFE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1D56D67" w14:textId="77777777" w:rsidR="00BA2F58" w:rsidRDefault="00BA2F58" w:rsidP="00BA2F58">
      <w:pPr>
        <w:pStyle w:val="PL"/>
        <w:rPr>
          <w:noProof w:val="0"/>
        </w:rPr>
      </w:pPr>
    </w:p>
    <w:p w14:paraId="33D2E781" w14:textId="77777777" w:rsidR="00BA2F58" w:rsidRPr="0092026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D08069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77F1E10A" w14:textId="77777777" w:rsidR="00BA2F58" w:rsidRPr="007D5722" w:rsidRDefault="00BA2F58" w:rsidP="00BA2F5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553251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31C2789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0C97EF4D" w14:textId="77777777" w:rsidR="00BA2F58" w:rsidRDefault="00BA2F58" w:rsidP="00BA2F58">
      <w:pPr>
        <w:pStyle w:val="PL"/>
        <w:rPr>
          <w:noProof w:val="0"/>
        </w:rPr>
      </w:pPr>
    </w:p>
    <w:p w14:paraId="3BC41F4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F103D7" w14:textId="77777777" w:rsidR="00BA2F58" w:rsidRDefault="00BA2F58" w:rsidP="00BA2F58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Q</w:t>
      </w:r>
    </w:p>
    <w:p w14:paraId="522D448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AA6E12" w14:textId="77777777" w:rsidR="00BA2F58" w:rsidRDefault="00BA2F58" w:rsidP="00BA2F58">
      <w:pPr>
        <w:pStyle w:val="PL"/>
        <w:rPr>
          <w:noProof w:val="0"/>
        </w:rPr>
      </w:pPr>
    </w:p>
    <w:p w14:paraId="7E4D7483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C7BCCD5" w14:textId="77777777" w:rsidR="00BA2F58" w:rsidRDefault="00BA2F58" w:rsidP="00BA2F58">
      <w:pPr>
        <w:pStyle w:val="PL"/>
        <w:rPr>
          <w:noProof w:val="0"/>
        </w:rPr>
      </w:pPr>
    </w:p>
    <w:p w14:paraId="346E0256" w14:textId="77777777" w:rsidR="00BA2F58" w:rsidRDefault="00BA2F58" w:rsidP="00BA2F58">
      <w:pPr>
        <w:pStyle w:val="PL"/>
        <w:rPr>
          <w:noProof w:val="0"/>
        </w:rPr>
      </w:pPr>
    </w:p>
    <w:p w14:paraId="7B5C79ED" w14:textId="77777777" w:rsidR="00BA2F58" w:rsidRPr="0092026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25BE6D6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1577453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1BA6DEB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BBAF1D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DDD8DE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7993F2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0D19184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16C55CD3" w14:textId="77777777" w:rsidR="00BA2F58" w:rsidRDefault="00BA2F58" w:rsidP="00BA2F58">
      <w:pPr>
        <w:pStyle w:val="PL"/>
        <w:rPr>
          <w:noProof w:val="0"/>
        </w:rPr>
      </w:pPr>
    </w:p>
    <w:p w14:paraId="2C86B5E3" w14:textId="77777777" w:rsidR="00BA2F58" w:rsidRDefault="00BA2F58" w:rsidP="00BA2F58">
      <w:pPr>
        <w:pStyle w:val="PL"/>
        <w:rPr>
          <w:noProof w:val="0"/>
        </w:rPr>
      </w:pPr>
    </w:p>
    <w:p w14:paraId="46FC97E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5BB1CF" w14:textId="77777777" w:rsidR="00BA2F58" w:rsidRDefault="00BA2F58" w:rsidP="00BA2F58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4FC143F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58440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93775DA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FB0D87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2E6DA79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C2716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85E67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28E85AB3" w14:textId="77777777" w:rsidR="00BA2F58" w:rsidRDefault="00BA2F58" w:rsidP="00BA2F58">
      <w:pPr>
        <w:pStyle w:val="PL"/>
        <w:rPr>
          <w:noProof w:val="0"/>
        </w:rPr>
      </w:pPr>
    </w:p>
    <w:p w14:paraId="74EC4038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668913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1497C1F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CF942E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18767E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62AA3BF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37CC841F" w14:textId="77777777" w:rsidR="00BA2F58" w:rsidRDefault="00BA2F58" w:rsidP="00BA2F58">
      <w:pPr>
        <w:pStyle w:val="PL"/>
        <w:rPr>
          <w:noProof w:val="0"/>
        </w:rPr>
      </w:pPr>
    </w:p>
    <w:p w14:paraId="3BF574F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52955AE2" w14:textId="77777777" w:rsidR="00BA2F58" w:rsidRDefault="00BA2F58" w:rsidP="00BA2F58">
      <w:pPr>
        <w:pStyle w:val="PL"/>
        <w:rPr>
          <w:noProof w:val="0"/>
        </w:rPr>
      </w:pPr>
    </w:p>
    <w:p w14:paraId="46CC758E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2CC6A02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FBC52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7C724B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7DD929A5" w14:textId="77777777" w:rsidR="00BA2F58" w:rsidRDefault="00BA2F58" w:rsidP="00BA2F58">
      <w:pPr>
        <w:pStyle w:val="PL"/>
        <w:rPr>
          <w:noProof w:val="0"/>
        </w:rPr>
      </w:pPr>
    </w:p>
    <w:p w14:paraId="0F1F879F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7A288C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4166D02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4B498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351453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FDA3D0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263354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42FF63B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5AA25B6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19916B2" w14:textId="77777777" w:rsidR="00BA2F58" w:rsidRDefault="00BA2F58" w:rsidP="00BA2F58">
      <w:pPr>
        <w:pStyle w:val="PL"/>
      </w:pPr>
    </w:p>
    <w:p w14:paraId="09087ED0" w14:textId="77777777" w:rsidR="00BA2F58" w:rsidRDefault="00BA2F58" w:rsidP="00BA2F58">
      <w:pPr>
        <w:pStyle w:val="PL"/>
      </w:pPr>
    </w:p>
    <w:p w14:paraId="25F5A45E" w14:textId="77777777" w:rsidR="00BA2F58" w:rsidRDefault="00BA2F58" w:rsidP="00BA2F58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BAF637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7287CAB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7872F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DDF7F9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122F9CFA" w14:textId="77777777" w:rsidR="00BA2F58" w:rsidRDefault="00BA2F58" w:rsidP="00BA2F58">
      <w:pPr>
        <w:pStyle w:val="PL"/>
        <w:rPr>
          <w:noProof w:val="0"/>
        </w:rPr>
      </w:pPr>
    </w:p>
    <w:p w14:paraId="47A5EEB9" w14:textId="77777777" w:rsidR="00BA2F58" w:rsidRDefault="00BA2F58" w:rsidP="00BA2F58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3C4091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529EC2E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A7ED3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43190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21245CDE" w14:textId="77777777" w:rsidR="00BA2F58" w:rsidRDefault="00BA2F58" w:rsidP="00BA2F58">
      <w:pPr>
        <w:pStyle w:val="PL"/>
        <w:rPr>
          <w:noProof w:val="0"/>
        </w:rPr>
      </w:pPr>
    </w:p>
    <w:p w14:paraId="0B0B6806" w14:textId="77777777" w:rsidR="00BA2F58" w:rsidRDefault="00BA2F58" w:rsidP="00BA2F58">
      <w:pPr>
        <w:pStyle w:val="PL"/>
        <w:rPr>
          <w:noProof w:val="0"/>
        </w:rPr>
      </w:pPr>
    </w:p>
    <w:p w14:paraId="4FA26A9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DF4C51" w14:textId="77777777" w:rsidR="00BA2F58" w:rsidRDefault="00BA2F58" w:rsidP="00BA2F58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257F7AC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2695AC03" w14:textId="77777777" w:rsidR="00BA2F58" w:rsidRDefault="00BA2F58" w:rsidP="00BA2F58">
      <w:pPr>
        <w:pStyle w:val="PL"/>
        <w:rPr>
          <w:noProof w:val="0"/>
        </w:rPr>
      </w:pPr>
    </w:p>
    <w:p w14:paraId="56F4BDC3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0620D76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4F46409" w14:textId="77777777" w:rsidR="00BA2F58" w:rsidRDefault="00BA2F58" w:rsidP="00BA2F58">
      <w:pPr>
        <w:pStyle w:val="PL"/>
        <w:rPr>
          <w:noProof w:val="0"/>
        </w:rPr>
      </w:pPr>
    </w:p>
    <w:p w14:paraId="1EAE6A0A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426C10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7DC7D04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758E307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AE6756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2632324E" w14:textId="77777777" w:rsidR="00BA2F58" w:rsidRDefault="00BA2F58" w:rsidP="00BA2F58">
      <w:pPr>
        <w:pStyle w:val="PL"/>
        <w:rPr>
          <w:noProof w:val="0"/>
        </w:rPr>
      </w:pPr>
    </w:p>
    <w:p w14:paraId="6EC09DFE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E7A1A4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5D4FCDB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993EC4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ADC30D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0C4B7CA8" w14:textId="77777777" w:rsidR="00BA2F58" w:rsidRDefault="00BA2F58" w:rsidP="00BA2F58">
      <w:pPr>
        <w:pStyle w:val="PL"/>
        <w:rPr>
          <w:noProof w:val="0"/>
        </w:rPr>
      </w:pPr>
    </w:p>
    <w:p w14:paraId="46FA01DD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26440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570D1BC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CEFB3E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02D6856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AC7C4D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CD817F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691C732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037AE595" w14:textId="77777777" w:rsidR="00BA2F58" w:rsidRDefault="00BA2F58" w:rsidP="00BA2F58">
      <w:pPr>
        <w:pStyle w:val="PL"/>
        <w:rPr>
          <w:noProof w:val="0"/>
        </w:rPr>
      </w:pPr>
    </w:p>
    <w:p w14:paraId="1CC63802" w14:textId="77777777" w:rsidR="00BA2F58" w:rsidRDefault="00BA2F58" w:rsidP="00BA2F58">
      <w:pPr>
        <w:pStyle w:val="PL"/>
        <w:rPr>
          <w:noProof w:val="0"/>
        </w:rPr>
      </w:pPr>
    </w:p>
    <w:p w14:paraId="7B5F650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B31E73" w14:textId="77777777" w:rsidR="00BA2F58" w:rsidRDefault="00BA2F58" w:rsidP="00BA2F58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13A3ED1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CB072A" w14:textId="77777777" w:rsidR="00BA2F58" w:rsidRDefault="00BA2F58" w:rsidP="00BA2F58">
      <w:pPr>
        <w:pStyle w:val="PL"/>
        <w:rPr>
          <w:noProof w:val="0"/>
        </w:rPr>
      </w:pPr>
    </w:p>
    <w:p w14:paraId="11DE8325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59CE5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304E171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ED93A6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EA35CB6" w14:textId="77777777" w:rsidR="00BA2F58" w:rsidRDefault="00BA2F58" w:rsidP="00BA2F58">
      <w:pPr>
        <w:pStyle w:val="PL"/>
        <w:rPr>
          <w:noProof w:val="0"/>
        </w:rPr>
      </w:pPr>
    </w:p>
    <w:p w14:paraId="4C28884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4A012E03" w14:textId="77777777" w:rsidR="00BA2F58" w:rsidRDefault="00BA2F58" w:rsidP="00BA2F58">
      <w:pPr>
        <w:pStyle w:val="PL"/>
        <w:rPr>
          <w:noProof w:val="0"/>
        </w:rPr>
      </w:pPr>
    </w:p>
    <w:p w14:paraId="2A4F0C99" w14:textId="77777777" w:rsidR="00BA2F58" w:rsidRDefault="00BA2F58" w:rsidP="00BA2F58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5A3057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4A14EBA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FA0A46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70CFFB9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75F42A45" w14:textId="77777777" w:rsidR="00BA2F58" w:rsidRDefault="00BA2F58" w:rsidP="00BA2F58">
      <w:pPr>
        <w:pStyle w:val="PL"/>
        <w:rPr>
          <w:noProof w:val="0"/>
        </w:rPr>
      </w:pPr>
    </w:p>
    <w:p w14:paraId="3306857D" w14:textId="77777777" w:rsidR="00BA2F58" w:rsidRDefault="00BA2F58" w:rsidP="00BA2F58">
      <w:pPr>
        <w:pStyle w:val="PL"/>
        <w:rPr>
          <w:noProof w:val="0"/>
        </w:rPr>
      </w:pPr>
    </w:p>
    <w:p w14:paraId="1C3BDFF5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00B81C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147ED65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0F069D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02185DF5" w14:textId="77777777" w:rsidR="00BA2F58" w:rsidRDefault="00BA2F58" w:rsidP="00BA2F58">
      <w:pPr>
        <w:pStyle w:val="PL"/>
        <w:rPr>
          <w:noProof w:val="0"/>
        </w:rPr>
      </w:pPr>
    </w:p>
    <w:p w14:paraId="7BD92A1C" w14:textId="77777777" w:rsidR="00BA2F58" w:rsidRDefault="00BA2F58" w:rsidP="00BA2F5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5531778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65C32A1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B33A3F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5725A66C" w14:textId="77777777" w:rsidR="00BA2F58" w:rsidRDefault="00BA2F58" w:rsidP="00BA2F58">
      <w:pPr>
        <w:pStyle w:val="PL"/>
        <w:rPr>
          <w:noProof w:val="0"/>
        </w:rPr>
      </w:pPr>
    </w:p>
    <w:p w14:paraId="5A6E74D2" w14:textId="77777777" w:rsidR="00BA2F58" w:rsidRDefault="00BA2F58" w:rsidP="00BA2F58">
      <w:pPr>
        <w:pStyle w:val="PL"/>
        <w:rPr>
          <w:noProof w:val="0"/>
        </w:rPr>
      </w:pPr>
    </w:p>
    <w:p w14:paraId="5A84723B" w14:textId="77777777" w:rsidR="00BA2F58" w:rsidRDefault="00BA2F58" w:rsidP="00BA2F5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261F286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145D277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C007B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5F4477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6765F66B" w14:textId="77777777" w:rsidR="00BA2F58" w:rsidRDefault="00BA2F58" w:rsidP="00BA2F58">
      <w:pPr>
        <w:pStyle w:val="PL"/>
        <w:rPr>
          <w:noProof w:val="0"/>
        </w:rPr>
      </w:pPr>
    </w:p>
    <w:p w14:paraId="4DAB5970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192ED1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3C9F39B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375121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D42FD0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DF2C4A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56DECF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5298EF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365E402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8D0926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48E538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7326A25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2C2F47C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2CE0E16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4A34E76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6A9EBF0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7132A2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5445C3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A92086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1F5995F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ADAD4D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823E0B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2371D26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60A1C38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8D6495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0FC9474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7C06E7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C5ADF3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753210D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CBD6D5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A17621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E1BDA6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D95D85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89A3DC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041CF6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7BE1B1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3218963" w14:textId="77777777" w:rsidR="00BA2F58" w:rsidRPr="007C5CCA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r w:rsidRPr="008577B1">
        <w:rPr>
          <w:noProof w:val="0"/>
        </w:rPr>
        <w:t xml:space="preserve"> </w:t>
      </w:r>
    </w:p>
    <w:p w14:paraId="08A05A82" w14:textId="77777777" w:rsidR="00BA2F58" w:rsidRDefault="00BA2F58" w:rsidP="00BA2F58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0ABCE1E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B3328F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4B87C7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48B425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1D7DA38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7F85A3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DAA1C2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20760FB" w14:textId="77777777" w:rsidR="00BA2F58" w:rsidRDefault="00BA2F58" w:rsidP="00BA2F58">
      <w:pPr>
        <w:pStyle w:val="PL"/>
        <w:rPr>
          <w:noProof w:val="0"/>
        </w:rPr>
      </w:pPr>
      <w:bookmarkStart w:id="9" w:name="_Hlk23923460"/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bookmarkEnd w:id="9"/>
    <w:p w14:paraId="0020625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5695F5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67AC41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0EC0FBB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1C85B47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069CF70" w14:textId="77777777" w:rsidR="00BA2F58" w:rsidRDefault="00BA2F58" w:rsidP="00BA2F58">
      <w:pPr>
        <w:pStyle w:val="PL"/>
        <w:rPr>
          <w:noProof w:val="0"/>
        </w:rPr>
      </w:pPr>
    </w:p>
    <w:p w14:paraId="0647E617" w14:textId="77777777" w:rsidR="00BA2F58" w:rsidRDefault="00BA2F58" w:rsidP="00BA2F58">
      <w:pPr>
        <w:pStyle w:val="PL"/>
        <w:rPr>
          <w:noProof w:val="0"/>
        </w:rPr>
      </w:pPr>
    </w:p>
    <w:p w14:paraId="0F52B123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26248B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3F8C1C0C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1CDF8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7B8692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58A7DE74" w14:textId="77777777" w:rsidR="00BA2F58" w:rsidRDefault="00BA2F58" w:rsidP="00BA2F58">
      <w:pPr>
        <w:pStyle w:val="PL"/>
        <w:rPr>
          <w:noProof w:val="0"/>
        </w:rPr>
      </w:pPr>
    </w:p>
    <w:p w14:paraId="3B0DF2B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1242F0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042C879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B599AB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9164E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D8C68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A446C4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DFAADB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4E7421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6DF227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9399B8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210464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56539D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769708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030E15E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E6BF1C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E2625A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387E318F" w14:textId="77777777" w:rsidR="00BA2F58" w:rsidRDefault="00BA2F58" w:rsidP="00BA2F58">
      <w:pPr>
        <w:pStyle w:val="PL"/>
        <w:rPr>
          <w:noProof w:val="0"/>
          <w:lang w:val="it-IT"/>
        </w:rPr>
      </w:pPr>
    </w:p>
    <w:p w14:paraId="5C400AE5" w14:textId="77777777" w:rsidR="00BA2F58" w:rsidRDefault="00BA2F58" w:rsidP="00BA2F58">
      <w:pPr>
        <w:pStyle w:val="PL"/>
        <w:rPr>
          <w:noProof w:val="0"/>
        </w:rPr>
      </w:pPr>
    </w:p>
    <w:p w14:paraId="1FEEEC21" w14:textId="77777777" w:rsidR="00BA2F58" w:rsidRPr="00CB1245" w:rsidRDefault="00BA2F58" w:rsidP="00BA2F58">
      <w:pPr>
        <w:pStyle w:val="PL"/>
        <w:rPr>
          <w:noProof w:val="0"/>
          <w:lang w:val="fr-FR"/>
        </w:rPr>
      </w:pPr>
      <w:proofErr w:type="spellStart"/>
      <w:r w:rsidRPr="00CB1245">
        <w:rPr>
          <w:noProof w:val="0"/>
          <w:lang w:val="fr-FR"/>
        </w:rPr>
        <w:t>SSCMode</w:t>
      </w:r>
      <w:proofErr w:type="spellEnd"/>
      <w:proofErr w:type="gramStart"/>
      <w:r w:rsidRPr="00CB1245">
        <w:rPr>
          <w:noProof w:val="0"/>
          <w:lang w:val="fr-FR"/>
        </w:rPr>
        <w:tab/>
        <w:t>::</w:t>
      </w:r>
      <w:proofErr w:type="gramEnd"/>
      <w:r w:rsidRPr="00CB1245">
        <w:rPr>
          <w:noProof w:val="0"/>
          <w:lang w:val="fr-FR"/>
        </w:rPr>
        <w:t>= INTEGER</w:t>
      </w:r>
    </w:p>
    <w:p w14:paraId="2BE567E9" w14:textId="77777777" w:rsidR="00BA2F58" w:rsidRPr="00CB1245" w:rsidRDefault="00BA2F58" w:rsidP="00BA2F58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{</w:t>
      </w:r>
    </w:p>
    <w:p w14:paraId="1AD018C8" w14:textId="77777777" w:rsidR="00BA2F58" w:rsidRPr="00CB1245" w:rsidRDefault="00BA2F58" w:rsidP="00BA2F58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</w:r>
      <w:proofErr w:type="gramStart"/>
      <w:r w:rsidRPr="00CB1245">
        <w:rPr>
          <w:noProof w:val="0"/>
          <w:lang w:val="fr-FR"/>
        </w:rPr>
        <w:t>sSCMode</w:t>
      </w:r>
      <w:proofErr w:type="gramEnd"/>
      <w:r w:rsidRPr="00CB1245">
        <w:rPr>
          <w:noProof w:val="0"/>
          <w:lang w:val="fr-FR"/>
        </w:rPr>
        <w:t>1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(1),</w:t>
      </w:r>
    </w:p>
    <w:p w14:paraId="3C5380E8" w14:textId="77777777" w:rsidR="00BA2F58" w:rsidRPr="00CB1245" w:rsidRDefault="00BA2F58" w:rsidP="00BA2F58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</w:r>
      <w:proofErr w:type="gramStart"/>
      <w:r w:rsidRPr="00CB1245">
        <w:rPr>
          <w:noProof w:val="0"/>
          <w:lang w:val="fr-FR"/>
        </w:rPr>
        <w:t>sSCMode</w:t>
      </w:r>
      <w:proofErr w:type="gramEnd"/>
      <w:r w:rsidRPr="00CB1245">
        <w:rPr>
          <w:noProof w:val="0"/>
          <w:lang w:val="fr-FR"/>
        </w:rPr>
        <w:t>2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(2),</w:t>
      </w:r>
    </w:p>
    <w:p w14:paraId="6A850C5C" w14:textId="77777777" w:rsidR="00BA2F58" w:rsidRPr="00CB1245" w:rsidRDefault="00BA2F58" w:rsidP="00BA2F58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</w:r>
      <w:proofErr w:type="gramStart"/>
      <w:r w:rsidRPr="00CB1245">
        <w:rPr>
          <w:noProof w:val="0"/>
          <w:lang w:val="fr-FR"/>
        </w:rPr>
        <w:t>sSCMode</w:t>
      </w:r>
      <w:proofErr w:type="gramEnd"/>
      <w:r w:rsidRPr="00CB1245">
        <w:rPr>
          <w:noProof w:val="0"/>
          <w:lang w:val="fr-FR"/>
        </w:rPr>
        <w:t>3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(3)</w:t>
      </w:r>
    </w:p>
    <w:p w14:paraId="0D381B9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3C870E2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435CA27" w14:textId="77777777" w:rsidR="00BA2F58" w:rsidRDefault="00BA2F58" w:rsidP="00BA2F58">
      <w:pPr>
        <w:pStyle w:val="PL"/>
        <w:rPr>
          <w:noProof w:val="0"/>
        </w:rPr>
      </w:pPr>
    </w:p>
    <w:p w14:paraId="3E98FC8E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1DAAE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</w:t>
      </w:r>
    </w:p>
    <w:p w14:paraId="233144A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424202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F31FD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52192524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9B2AC1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468102A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5E4F12F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1A9748D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38D292BC" w14:textId="77777777" w:rsidR="00BA2F58" w:rsidRDefault="00BA2F58" w:rsidP="00BA2F58">
      <w:pPr>
        <w:pStyle w:val="PL"/>
        <w:rPr>
          <w:noProof w:val="0"/>
        </w:rPr>
      </w:pPr>
    </w:p>
    <w:p w14:paraId="01541157" w14:textId="77777777" w:rsidR="00BA2F58" w:rsidRDefault="00BA2F58" w:rsidP="00BA2F58">
      <w:pPr>
        <w:pStyle w:val="PL"/>
        <w:rPr>
          <w:noProof w:val="0"/>
        </w:rPr>
      </w:pPr>
    </w:p>
    <w:p w14:paraId="1129DE5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42AD9C" w14:textId="77777777" w:rsidR="00BA2F58" w:rsidRDefault="00BA2F58" w:rsidP="00BA2F58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2F0AF308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1A4253" w14:textId="77777777" w:rsidR="00BA2F58" w:rsidRDefault="00BA2F58" w:rsidP="00BA2F58">
      <w:pPr>
        <w:pStyle w:val="PL"/>
        <w:rPr>
          <w:noProof w:val="0"/>
        </w:rPr>
      </w:pPr>
    </w:p>
    <w:p w14:paraId="546F462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BE2253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3DBACF4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2ADB86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1D87D4FC" w14:textId="77777777" w:rsidR="00BA2F58" w:rsidRDefault="00BA2F58" w:rsidP="00BA2F58">
      <w:pPr>
        <w:pStyle w:val="PL"/>
        <w:rPr>
          <w:noProof w:val="0"/>
        </w:rPr>
      </w:pPr>
    </w:p>
    <w:p w14:paraId="7F02764C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C814F0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27C0838D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F8375D1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14B923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1B361AA9" w14:textId="77777777" w:rsidR="00BA2F58" w:rsidRDefault="00BA2F58" w:rsidP="00BA2F58">
      <w:pPr>
        <w:pStyle w:val="PL"/>
        <w:rPr>
          <w:noProof w:val="0"/>
        </w:rPr>
      </w:pPr>
    </w:p>
    <w:p w14:paraId="05A97979" w14:textId="77777777" w:rsidR="00BA2F58" w:rsidRDefault="00BA2F58" w:rsidP="00BA2F58">
      <w:pPr>
        <w:pStyle w:val="PL"/>
        <w:rPr>
          <w:noProof w:val="0"/>
        </w:rPr>
      </w:pPr>
    </w:p>
    <w:p w14:paraId="51A5D3A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B56616" w14:textId="77777777" w:rsidR="00BA2F58" w:rsidRDefault="00BA2F58" w:rsidP="00BA2F58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071A519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B870B6" w14:textId="77777777" w:rsidR="00BA2F58" w:rsidRDefault="00BA2F58" w:rsidP="00BA2F58">
      <w:pPr>
        <w:pStyle w:val="PL"/>
        <w:rPr>
          <w:noProof w:val="0"/>
        </w:rPr>
      </w:pPr>
    </w:p>
    <w:p w14:paraId="19C8B6B5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160742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{</w:t>
      </w:r>
    </w:p>
    <w:p w14:paraId="1C21501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450A1F0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056255E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3E45359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95E731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773346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9AEC3A3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0942B1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F45FA55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AA154B7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A3BAF0B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0EB72C8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2434610F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087C3566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>}</w:t>
      </w:r>
    </w:p>
    <w:p w14:paraId="20193F55" w14:textId="77777777" w:rsidR="00BA2F58" w:rsidRDefault="00BA2F58" w:rsidP="00BA2F58">
      <w:pPr>
        <w:pStyle w:val="PL"/>
        <w:rPr>
          <w:noProof w:val="0"/>
        </w:rPr>
      </w:pPr>
    </w:p>
    <w:p w14:paraId="039F58FA" w14:textId="77777777" w:rsidR="00BA2F58" w:rsidRDefault="00BA2F58" w:rsidP="00BA2F58">
      <w:pPr>
        <w:pStyle w:val="PL"/>
        <w:rPr>
          <w:noProof w:val="0"/>
        </w:rPr>
      </w:pPr>
    </w:p>
    <w:p w14:paraId="13253209" w14:textId="77777777" w:rsidR="00BA2F58" w:rsidRDefault="00BA2F58" w:rsidP="00BA2F58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4FD3420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57396" w14:textId="77777777" w:rsidR="00BA2F58" w:rsidRPr="005846D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1F011AA" w14:textId="77777777" w:rsidR="00BA2F58" w:rsidRDefault="00BA2F58" w:rsidP="00BA2F5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E28E3C" w14:textId="77777777" w:rsidR="00BA2F58" w:rsidRPr="001F5A56" w:rsidRDefault="00BA2F58" w:rsidP="00BA2F58">
      <w:pPr>
        <w:pStyle w:val="PL"/>
        <w:rPr>
          <w:noProof w:val="0"/>
        </w:rPr>
      </w:pPr>
    </w:p>
    <w:p w14:paraId="5B7767B7" w14:textId="77777777" w:rsidR="00BA2F58" w:rsidRDefault="00BA2F58" w:rsidP="00BA2F58">
      <w:pPr>
        <w:pStyle w:val="PL"/>
        <w:rPr>
          <w:noProof w:val="0"/>
        </w:rPr>
      </w:pPr>
    </w:p>
    <w:p w14:paraId="0ED2C21B" w14:textId="77777777" w:rsidR="00BA2F58" w:rsidRDefault="00BA2F58" w:rsidP="00BA2F58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2187F275" w14:textId="77777777" w:rsidR="00FD5B55" w:rsidRPr="00BD6F46" w:rsidRDefault="00FD5B55" w:rsidP="00FD5B5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6958F1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5587B1" w14:textId="77777777" w:rsidR="00DA70BD" w:rsidRPr="006958F1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Default="00FD5B55">
      <w:pPr>
        <w:rPr>
          <w:noProof/>
        </w:rPr>
      </w:pPr>
    </w:p>
    <w:sectPr w:rsidR="00FD5B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3BE1A" w14:textId="77777777" w:rsidR="00B72812" w:rsidRDefault="00B72812">
      <w:r>
        <w:separator/>
      </w:r>
    </w:p>
  </w:endnote>
  <w:endnote w:type="continuationSeparator" w:id="0">
    <w:p w14:paraId="25707988" w14:textId="77777777" w:rsidR="00B72812" w:rsidRDefault="00B7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3DA58" w14:textId="77777777" w:rsidR="00B72812" w:rsidRDefault="00B72812">
      <w:r>
        <w:separator/>
      </w:r>
    </w:p>
  </w:footnote>
  <w:footnote w:type="continuationSeparator" w:id="0">
    <w:p w14:paraId="4E0C4F5F" w14:textId="77777777" w:rsidR="00B72812" w:rsidRDefault="00B72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FF"/>
    <w:rsid w:val="00022E4A"/>
    <w:rsid w:val="000437C7"/>
    <w:rsid w:val="0005142C"/>
    <w:rsid w:val="000575AC"/>
    <w:rsid w:val="00097EAD"/>
    <w:rsid w:val="000A6394"/>
    <w:rsid w:val="000B7FED"/>
    <w:rsid w:val="000C038A"/>
    <w:rsid w:val="000C6598"/>
    <w:rsid w:val="000D1F6B"/>
    <w:rsid w:val="000D4E4E"/>
    <w:rsid w:val="00145D43"/>
    <w:rsid w:val="00165C35"/>
    <w:rsid w:val="00192C46"/>
    <w:rsid w:val="001A08B3"/>
    <w:rsid w:val="001A7B60"/>
    <w:rsid w:val="001B52F0"/>
    <w:rsid w:val="001B7A65"/>
    <w:rsid w:val="001D16CF"/>
    <w:rsid w:val="001D6C95"/>
    <w:rsid w:val="001E41F3"/>
    <w:rsid w:val="00247A8C"/>
    <w:rsid w:val="0026004D"/>
    <w:rsid w:val="002640DD"/>
    <w:rsid w:val="00275D12"/>
    <w:rsid w:val="00284FEB"/>
    <w:rsid w:val="002860C4"/>
    <w:rsid w:val="002A628F"/>
    <w:rsid w:val="002B5741"/>
    <w:rsid w:val="002E3922"/>
    <w:rsid w:val="003052CB"/>
    <w:rsid w:val="00305409"/>
    <w:rsid w:val="0035278D"/>
    <w:rsid w:val="003609EF"/>
    <w:rsid w:val="0036231A"/>
    <w:rsid w:val="00371525"/>
    <w:rsid w:val="00374DD4"/>
    <w:rsid w:val="003D23B5"/>
    <w:rsid w:val="003D786C"/>
    <w:rsid w:val="003E1A36"/>
    <w:rsid w:val="00402FD0"/>
    <w:rsid w:val="00410371"/>
    <w:rsid w:val="00415656"/>
    <w:rsid w:val="004242F1"/>
    <w:rsid w:val="00434FCC"/>
    <w:rsid w:val="00451D32"/>
    <w:rsid w:val="00465A82"/>
    <w:rsid w:val="004B4AED"/>
    <w:rsid w:val="004B75B7"/>
    <w:rsid w:val="004D644E"/>
    <w:rsid w:val="00503510"/>
    <w:rsid w:val="0051580D"/>
    <w:rsid w:val="00547111"/>
    <w:rsid w:val="00592D74"/>
    <w:rsid w:val="005E2C44"/>
    <w:rsid w:val="005E3EF0"/>
    <w:rsid w:val="005F2FC3"/>
    <w:rsid w:val="005F4D37"/>
    <w:rsid w:val="00621188"/>
    <w:rsid w:val="006257ED"/>
    <w:rsid w:val="00656E9B"/>
    <w:rsid w:val="00666583"/>
    <w:rsid w:val="0066715E"/>
    <w:rsid w:val="00673CB8"/>
    <w:rsid w:val="00695808"/>
    <w:rsid w:val="006B46FB"/>
    <w:rsid w:val="006E21FB"/>
    <w:rsid w:val="006F3FD3"/>
    <w:rsid w:val="00792342"/>
    <w:rsid w:val="007977A8"/>
    <w:rsid w:val="007B512A"/>
    <w:rsid w:val="007B6222"/>
    <w:rsid w:val="007B6FFC"/>
    <w:rsid w:val="007C2097"/>
    <w:rsid w:val="007D6A07"/>
    <w:rsid w:val="007F0C5B"/>
    <w:rsid w:val="007F5377"/>
    <w:rsid w:val="007F7259"/>
    <w:rsid w:val="008040A8"/>
    <w:rsid w:val="008279FA"/>
    <w:rsid w:val="0083486E"/>
    <w:rsid w:val="008626E7"/>
    <w:rsid w:val="00870EE7"/>
    <w:rsid w:val="00882E47"/>
    <w:rsid w:val="008863B9"/>
    <w:rsid w:val="00887691"/>
    <w:rsid w:val="00891EE3"/>
    <w:rsid w:val="008A0A32"/>
    <w:rsid w:val="008A45A6"/>
    <w:rsid w:val="008E23C3"/>
    <w:rsid w:val="008F686C"/>
    <w:rsid w:val="009148DE"/>
    <w:rsid w:val="009205A0"/>
    <w:rsid w:val="0092116C"/>
    <w:rsid w:val="00941E30"/>
    <w:rsid w:val="009462C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CB7"/>
    <w:rsid w:val="00A7671C"/>
    <w:rsid w:val="00A805EF"/>
    <w:rsid w:val="00AA2CBC"/>
    <w:rsid w:val="00AC5820"/>
    <w:rsid w:val="00AD1CD8"/>
    <w:rsid w:val="00AD535E"/>
    <w:rsid w:val="00B258BB"/>
    <w:rsid w:val="00B62AC8"/>
    <w:rsid w:val="00B67B97"/>
    <w:rsid w:val="00B72812"/>
    <w:rsid w:val="00B968C8"/>
    <w:rsid w:val="00BA2F58"/>
    <w:rsid w:val="00BA3EC5"/>
    <w:rsid w:val="00BA51D9"/>
    <w:rsid w:val="00BB5DFC"/>
    <w:rsid w:val="00BD279D"/>
    <w:rsid w:val="00BD6BB8"/>
    <w:rsid w:val="00C160BE"/>
    <w:rsid w:val="00C3125C"/>
    <w:rsid w:val="00C5039F"/>
    <w:rsid w:val="00C53A92"/>
    <w:rsid w:val="00C66BA2"/>
    <w:rsid w:val="00C95985"/>
    <w:rsid w:val="00CC5026"/>
    <w:rsid w:val="00CC68D0"/>
    <w:rsid w:val="00D03F9A"/>
    <w:rsid w:val="00D06D51"/>
    <w:rsid w:val="00D15BEB"/>
    <w:rsid w:val="00D15C26"/>
    <w:rsid w:val="00D24991"/>
    <w:rsid w:val="00D311A7"/>
    <w:rsid w:val="00D413B7"/>
    <w:rsid w:val="00D50255"/>
    <w:rsid w:val="00D644A5"/>
    <w:rsid w:val="00D66520"/>
    <w:rsid w:val="00D91256"/>
    <w:rsid w:val="00D94E69"/>
    <w:rsid w:val="00D974B1"/>
    <w:rsid w:val="00DA662C"/>
    <w:rsid w:val="00DA70BD"/>
    <w:rsid w:val="00DE34CF"/>
    <w:rsid w:val="00E017A9"/>
    <w:rsid w:val="00E13451"/>
    <w:rsid w:val="00E13F3D"/>
    <w:rsid w:val="00E26E27"/>
    <w:rsid w:val="00E31487"/>
    <w:rsid w:val="00E34898"/>
    <w:rsid w:val="00E735D2"/>
    <w:rsid w:val="00E778B9"/>
    <w:rsid w:val="00E97740"/>
    <w:rsid w:val="00EB09B7"/>
    <w:rsid w:val="00EC4C01"/>
    <w:rsid w:val="00EE7D7C"/>
    <w:rsid w:val="00F25D98"/>
    <w:rsid w:val="00F300FB"/>
    <w:rsid w:val="00F40B1A"/>
    <w:rsid w:val="00F717A4"/>
    <w:rsid w:val="00F85204"/>
    <w:rsid w:val="00F92F62"/>
    <w:rsid w:val="00FA47B5"/>
    <w:rsid w:val="00FB6386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FC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qFormat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A0A3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A0A3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8A0A3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A0A3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8A0A3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A0A3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8A0A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8A0A3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8A0A3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8A0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8A0A3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8A0A3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8A0A3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8A0A3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8A0A3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8A0A3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8A0A3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8A0A3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8A0A3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8A0A3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8A0A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A0A3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A0A3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8A0A32"/>
  </w:style>
  <w:style w:type="character" w:customStyle="1" w:styleId="CarCar40">
    <w:name w:val="Car Car4"/>
    <w:rsid w:val="00BA2F58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BA2F58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BA2F58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BA2F58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BA2F58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BA2F5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BA2F5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BA2F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BA2F5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BA2F58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F4AF4-774A-4BEA-A313-6A5A9D1CB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5FCC00-57C1-4D30-881E-14B01E8D3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10</Pages>
  <Words>2026</Words>
  <Characters>17260</Characters>
  <Application>Microsoft Office Word</Application>
  <DocSecurity>0</DocSecurity>
  <Lines>143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71</cp:revision>
  <cp:lastPrinted>1899-12-31T23:00:00Z</cp:lastPrinted>
  <dcterms:created xsi:type="dcterms:W3CDTF">2019-09-26T14:15:00Z</dcterms:created>
  <dcterms:modified xsi:type="dcterms:W3CDTF">2020-08-07T15:32:00Z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